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931AE19"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w:t>
      </w:r>
      <w:r w:rsidR="005E2A66">
        <w:rPr>
          <w:sz w:val="24"/>
          <w:szCs w:val="24"/>
        </w:rPr>
        <w:t>5</w:t>
      </w:r>
      <w:r w:rsidRPr="006C2E80">
        <w:rPr>
          <w:sz w:val="24"/>
          <w:szCs w:val="24"/>
        </w:rPr>
        <w:t xml:space="preserve"> Meeting #</w:t>
      </w:r>
      <w:r w:rsidR="005E2A66">
        <w:rPr>
          <w:sz w:val="24"/>
          <w:szCs w:val="24"/>
        </w:rPr>
        <w:t>14</w:t>
      </w:r>
      <w:r w:rsidR="008916AC">
        <w:rPr>
          <w:sz w:val="24"/>
          <w:szCs w:val="24"/>
        </w:rPr>
        <w:t>0</w:t>
      </w:r>
      <w:r w:rsidR="00824CC6">
        <w:rPr>
          <w:sz w:val="24"/>
          <w:szCs w:val="24"/>
        </w:rPr>
        <w:t>e</w:t>
      </w:r>
      <w:r w:rsidRPr="006C2E80">
        <w:rPr>
          <w:sz w:val="24"/>
          <w:szCs w:val="24"/>
        </w:rPr>
        <w:t xml:space="preserve"> </w:t>
      </w:r>
      <w:r w:rsidRPr="006C2E80">
        <w:rPr>
          <w:sz w:val="24"/>
          <w:szCs w:val="24"/>
        </w:rPr>
        <w:tab/>
      </w:r>
      <w:r w:rsidR="00824CC6">
        <w:rPr>
          <w:sz w:val="24"/>
          <w:szCs w:val="24"/>
        </w:rPr>
        <w:t>S</w:t>
      </w:r>
      <w:r w:rsidR="005E2A66">
        <w:rPr>
          <w:sz w:val="24"/>
          <w:szCs w:val="24"/>
        </w:rPr>
        <w:t>5</w:t>
      </w:r>
      <w:r w:rsidRPr="006C2E80">
        <w:rPr>
          <w:sz w:val="24"/>
          <w:szCs w:val="24"/>
        </w:rPr>
        <w:t>-</w:t>
      </w:r>
      <w:r w:rsidR="00824CC6">
        <w:rPr>
          <w:sz w:val="24"/>
          <w:szCs w:val="24"/>
        </w:rPr>
        <w:t>21</w:t>
      </w:r>
      <w:r w:rsidR="007E2678">
        <w:rPr>
          <w:sz w:val="24"/>
          <w:szCs w:val="24"/>
        </w:rPr>
        <w:t>6359</w:t>
      </w:r>
      <w:ins w:id="0" w:author="S5-216359rev1" w:date="2021-11-17T12:56:00Z">
        <w:r w:rsidR="00C11805">
          <w:rPr>
            <w:sz w:val="24"/>
            <w:szCs w:val="24"/>
          </w:rPr>
          <w:t>rev1</w:t>
        </w:r>
      </w:ins>
    </w:p>
    <w:p w14:paraId="55CF78DE" w14:textId="2052D273"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5E2A66">
        <w:rPr>
          <w:sz w:val="24"/>
          <w:szCs w:val="24"/>
        </w:rPr>
        <w:t>15</w:t>
      </w:r>
      <w:r w:rsidR="004F09F1">
        <w:rPr>
          <w:sz w:val="24"/>
          <w:szCs w:val="24"/>
        </w:rPr>
        <w:t xml:space="preserve"> - </w:t>
      </w:r>
      <w:r w:rsidR="005E2A66">
        <w:rPr>
          <w:sz w:val="24"/>
          <w:szCs w:val="24"/>
        </w:rPr>
        <w:t>24</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5E2A66">
        <w:rPr>
          <w:rFonts w:eastAsia="Batang" w:cs="Arial"/>
          <w:sz w:val="20"/>
          <w:lang w:eastAsia="zh-CN"/>
        </w:rPr>
        <w:t>(revision of S5</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4C13354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00067">
        <w:rPr>
          <w:rFonts w:ascii="Arial" w:eastAsia="Batang" w:hAnsi="Arial"/>
          <w:b/>
          <w:sz w:val="24"/>
          <w:szCs w:val="24"/>
          <w:lang w:val="en-US" w:eastAsia="zh-CN"/>
        </w:rPr>
        <w:t xml:space="preserve">EUTC, </w:t>
      </w:r>
      <w:r w:rsidR="007E2678">
        <w:rPr>
          <w:rFonts w:ascii="Arial" w:eastAsia="Batang" w:hAnsi="Arial"/>
          <w:b/>
          <w:sz w:val="24"/>
          <w:szCs w:val="24"/>
          <w:lang w:val="en-US" w:eastAsia="zh-CN"/>
        </w:rPr>
        <w:t xml:space="preserve">Samsung, </w:t>
      </w:r>
      <w:r w:rsidR="00285B26">
        <w:rPr>
          <w:rFonts w:ascii="Arial" w:eastAsia="Batang" w:hAnsi="Arial"/>
          <w:b/>
          <w:sz w:val="24"/>
          <w:szCs w:val="24"/>
          <w:lang w:val="en-US" w:eastAsia="zh-CN"/>
        </w:rPr>
        <w:t xml:space="preserve">BMWi, Vodafone, </w:t>
      </w:r>
      <w:r w:rsidR="002F526E">
        <w:rPr>
          <w:rFonts w:ascii="Arial" w:eastAsia="Batang" w:hAnsi="Arial"/>
          <w:b/>
          <w:sz w:val="24"/>
          <w:szCs w:val="24"/>
          <w:lang w:val="en-US" w:eastAsia="zh-CN"/>
        </w:rPr>
        <w:t>Orange, Novamint</w:t>
      </w:r>
    </w:p>
    <w:p w14:paraId="77734250" w14:textId="4CED56F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E2678">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E2678" w:rsidRPr="007E2678">
        <w:rPr>
          <w:rFonts w:ascii="Arial" w:eastAsia="Batang" w:hAnsi="Arial" w:cs="Arial"/>
          <w:b/>
          <w:sz w:val="24"/>
          <w:szCs w:val="24"/>
          <w:lang w:eastAsia="zh-CN"/>
        </w:rPr>
        <w:t>Network and Service Operations for Energy Verticals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315A93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43BF7">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3F3469D" w:rsidR="006C2E80" w:rsidRPr="006C2E80" w:rsidRDefault="008A76FD" w:rsidP="006C2E80">
      <w:pPr>
        <w:pStyle w:val="Heading8"/>
      </w:pPr>
      <w:r w:rsidRPr="006C2E80">
        <w:t>Title</w:t>
      </w:r>
      <w:r w:rsidR="00985B73" w:rsidRPr="006C2E80">
        <w:t>:</w:t>
      </w:r>
      <w:r w:rsidR="00744157">
        <w:tab/>
      </w:r>
      <w:r w:rsidR="005E2A66">
        <w:t xml:space="preserve">Feasibility </w:t>
      </w:r>
      <w:r w:rsidR="00744157">
        <w:t xml:space="preserve">Study on </w:t>
      </w:r>
      <w:r w:rsidR="006D0286">
        <w:t>Network and Service Operations for</w:t>
      </w:r>
      <w:r w:rsidR="005E2A66">
        <w:t xml:space="preserve"> Energy </w:t>
      </w:r>
      <w:r w:rsidR="006D0286">
        <w:t>Verticals</w:t>
      </w:r>
    </w:p>
    <w:p w14:paraId="2730900B" w14:textId="6982A7FE" w:rsidR="003F268E" w:rsidRPr="00BA3A53" w:rsidRDefault="003F268E" w:rsidP="006C2E80">
      <w:pPr>
        <w:pStyle w:val="Guidance"/>
      </w:pPr>
    </w:p>
    <w:p w14:paraId="289CB42C" w14:textId="58BAE95D" w:rsidR="006C2E80" w:rsidRDefault="00E13CB2" w:rsidP="006C2E80">
      <w:pPr>
        <w:pStyle w:val="Heading8"/>
      </w:pPr>
      <w:r>
        <w:t>A</w:t>
      </w:r>
      <w:r w:rsidR="00B078D6">
        <w:t>cronym:</w:t>
      </w:r>
      <w:r w:rsidR="006C2E80">
        <w:tab/>
      </w:r>
      <w:r w:rsidR="00744157">
        <w:t>FS_</w:t>
      </w:r>
      <w:r w:rsidR="006D0286">
        <w:t>NSOEV</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3A9F255D" w:rsidR="008835FC" w:rsidRDefault="00B05A24" w:rsidP="006C2E80">
            <w:pPr>
              <w:pStyle w:val="TAL"/>
            </w:pPr>
            <w:r>
              <w:t>N/A</w:t>
            </w:r>
          </w:p>
        </w:tc>
        <w:tc>
          <w:tcPr>
            <w:tcW w:w="5099" w:type="dxa"/>
          </w:tcPr>
          <w:p w14:paraId="4972B8BD" w14:textId="095F0612"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45BB4FE"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w:t>
      </w:r>
      <w:bookmarkStart w:id="1" w:name="_GoBack"/>
      <w:bookmarkEnd w:id="1"/>
      <w:del w:id="2" w:author="S5-216359rev1" w:date="2021-11-17T12:56:00Z">
        <w:r w:rsidDel="00C11805">
          <w:delText xml:space="preserve">and management service </w:delText>
        </w:r>
      </w:del>
      <w:r>
        <w:t>to external energy utility service providers.</w:t>
      </w:r>
      <w:r w:rsidR="00F256D0">
        <w:t xml:space="preserve"> </w:t>
      </w:r>
      <w:r w:rsidR="00460BAC">
        <w:t>Specifically,</w:t>
      </w:r>
      <w:r w:rsidR="00F256D0">
        <w:t xml:space="preserve"> there are three functional areas to develop:</w:t>
      </w:r>
    </w:p>
    <w:p w14:paraId="57652172" w14:textId="209A97AD" w:rsidR="00F256D0" w:rsidRDefault="00F256D0" w:rsidP="00F256D0">
      <w:pPr>
        <w:pStyle w:val="B2"/>
      </w:pPr>
      <w:r>
        <w:t>i.</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1A9891D3" w:rsidR="00F256D0" w:rsidRDefault="00F256D0" w:rsidP="00F256D0">
      <w:pPr>
        <w:pStyle w:val="B2"/>
      </w:pPr>
      <w:r>
        <w:t>iii.</w:t>
      </w:r>
      <w:r w:rsidR="008F56E0">
        <w:tab/>
        <w:t xml:space="preserve">Study how Energy Utility service providers and MNOs can exchange information related to an energy service interruption and how to resolve it. </w:t>
      </w:r>
      <w:r w:rsidR="008F56E0">
        <w:br/>
      </w:r>
      <w:r w:rsidR="008F56E0">
        <w:br/>
        <w:t xml:space="preserve">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w:t>
      </w:r>
      <w:r w:rsidR="008F56E0">
        <w:lastRenderedPageBreak/>
        <w:t>recovery. The MNO knows their uninterruptable power supply resources and the possibility of availability of the communication system to enable Energy system recovery.</w:t>
      </w:r>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1F0DCEE" w14:textId="66CC3C20" w:rsidR="00C11805" w:rsidRDefault="00C87D98" w:rsidP="00C11805">
      <w:pPr>
        <w:pStyle w:val="B1"/>
        <w:rPr>
          <w:ins w:id="3" w:author="S5-216359rev1" w:date="2021-11-17T12:56:00Z"/>
        </w:rPr>
      </w:pPr>
      <w:r>
        <w:t>-</w:t>
      </w:r>
      <w:r>
        <w:tab/>
      </w:r>
      <w:ins w:id="4" w:author="S5-216359rev1" w:date="2021-11-17T12:56:00Z">
        <w:r w:rsidR="00C11805">
          <w:t>Identify the roles involved in the above use cases, and identify the interactions between them in detail – in terms of information exchanged and expected outcomes.</w:t>
        </w:r>
      </w:ins>
    </w:p>
    <w:p w14:paraId="6D0B19FA" w14:textId="4F3BAB8F" w:rsidR="00C87D98" w:rsidRDefault="00C87D98" w:rsidP="00C87D98">
      <w:pPr>
        <w:pStyle w:val="B1"/>
      </w:pPr>
      <w:r>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C11805"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C11805"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802902C" w:rsidR="006C2E80" w:rsidRPr="00DB1E5C" w:rsidRDefault="00F256D0" w:rsidP="003A3258">
      <w:pPr>
        <w:pStyle w:val="Guidance"/>
        <w:rPr>
          <w:i w:val="0"/>
          <w:lang w:val="de-DE"/>
        </w:rPr>
      </w:pPr>
      <w:r>
        <w:rPr>
          <w:i w:val="0"/>
          <w:lang w:val="de-DE"/>
        </w:rPr>
        <w:t>TBD, Samsung</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r>
              <w:t>BMWi</w:t>
            </w:r>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r>
              <w:t>Novamint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ED5B9" w14:textId="77777777" w:rsidR="007337A6" w:rsidRDefault="007337A6">
      <w:r>
        <w:separator/>
      </w:r>
    </w:p>
  </w:endnote>
  <w:endnote w:type="continuationSeparator" w:id="0">
    <w:p w14:paraId="0D78315E" w14:textId="77777777" w:rsidR="007337A6" w:rsidRDefault="0073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311F3" w14:textId="77777777" w:rsidR="007337A6" w:rsidRDefault="007337A6">
      <w:r>
        <w:separator/>
      </w:r>
    </w:p>
  </w:footnote>
  <w:footnote w:type="continuationSeparator" w:id="0">
    <w:p w14:paraId="17C0E21E" w14:textId="77777777" w:rsidR="007337A6" w:rsidRDefault="00733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16359rev1">
    <w15:presenceInfo w15:providerId="None" w15:userId="S5-216359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5C0E"/>
    <w:rsid w:val="0016090F"/>
    <w:rsid w:val="00171925"/>
    <w:rsid w:val="001736F2"/>
    <w:rsid w:val="00173998"/>
    <w:rsid w:val="00174617"/>
    <w:rsid w:val="001759A7"/>
    <w:rsid w:val="001A4192"/>
    <w:rsid w:val="001A7910"/>
    <w:rsid w:val="001C5C86"/>
    <w:rsid w:val="001C718D"/>
    <w:rsid w:val="001E14C4"/>
    <w:rsid w:val="001E75DB"/>
    <w:rsid w:val="001F7D5F"/>
    <w:rsid w:val="001F7EB4"/>
    <w:rsid w:val="002000C2"/>
    <w:rsid w:val="00205F25"/>
    <w:rsid w:val="00210A35"/>
    <w:rsid w:val="00221B1E"/>
    <w:rsid w:val="00240DCD"/>
    <w:rsid w:val="0024786B"/>
    <w:rsid w:val="00251D80"/>
    <w:rsid w:val="00254FB5"/>
    <w:rsid w:val="002640E5"/>
    <w:rsid w:val="0026436F"/>
    <w:rsid w:val="0026606E"/>
    <w:rsid w:val="00276403"/>
    <w:rsid w:val="00283472"/>
    <w:rsid w:val="00285B26"/>
    <w:rsid w:val="002944FD"/>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60BAC"/>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337A6"/>
    <w:rsid w:val="00743BF7"/>
    <w:rsid w:val="00744157"/>
    <w:rsid w:val="00746F46"/>
    <w:rsid w:val="0075252A"/>
    <w:rsid w:val="00764B84"/>
    <w:rsid w:val="00765028"/>
    <w:rsid w:val="0078034D"/>
    <w:rsid w:val="007826B2"/>
    <w:rsid w:val="00790BCC"/>
    <w:rsid w:val="00795CEE"/>
    <w:rsid w:val="00796F94"/>
    <w:rsid w:val="007974F5"/>
    <w:rsid w:val="007A5AA5"/>
    <w:rsid w:val="007A6136"/>
    <w:rsid w:val="007B0F49"/>
    <w:rsid w:val="007C7E14"/>
    <w:rsid w:val="007D03D2"/>
    <w:rsid w:val="007D1AB2"/>
    <w:rsid w:val="007D36CF"/>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F56E0"/>
    <w:rsid w:val="00922FCB"/>
    <w:rsid w:val="00935CB0"/>
    <w:rsid w:val="00937C6F"/>
    <w:rsid w:val="009428A9"/>
    <w:rsid w:val="009437A2"/>
    <w:rsid w:val="00944B28"/>
    <w:rsid w:val="00967838"/>
    <w:rsid w:val="00976C9D"/>
    <w:rsid w:val="009822EC"/>
    <w:rsid w:val="00982CD6"/>
    <w:rsid w:val="00985B73"/>
    <w:rsid w:val="009870A7"/>
    <w:rsid w:val="00992266"/>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1805"/>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418DE"/>
    <w:rsid w:val="00E475CC"/>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8B801-64BD-4DDE-A6C3-92E22D807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1012</Words>
  <Characters>5774</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6773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S5-216359rev1</cp:lastModifiedBy>
  <cp:revision>3</cp:revision>
  <cp:lastPrinted>2000-02-29T11:31:00Z</cp:lastPrinted>
  <dcterms:created xsi:type="dcterms:W3CDTF">2021-11-17T11:54:00Z</dcterms:created>
  <dcterms:modified xsi:type="dcterms:W3CDTF">2021-11-17T11:57:00Z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